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46319" w14:textId="77777777" w:rsidR="00981A69" w:rsidRDefault="00981A69" w:rsidP="00981A69">
      <w:pPr>
        <w:jc w:val="center"/>
        <w:rPr>
          <w:b/>
          <w:bCs/>
          <w:sz w:val="48"/>
          <w:szCs w:val="48"/>
        </w:rPr>
      </w:pPr>
    </w:p>
    <w:p w14:paraId="6A930CD1" w14:textId="789117C7" w:rsidR="00525ED7" w:rsidRDefault="00525ED7" w:rsidP="00981A69">
      <w:pPr>
        <w:jc w:val="center"/>
        <w:rPr>
          <w:b/>
          <w:bCs/>
          <w:sz w:val="48"/>
          <w:szCs w:val="48"/>
        </w:rPr>
      </w:pPr>
      <w:r>
        <w:rPr>
          <w:b/>
          <w:bCs/>
          <w:sz w:val="48"/>
          <w:szCs w:val="48"/>
        </w:rPr>
        <w:t xml:space="preserve">P-CR to add “Requiring Negative PCR test before home country re-entry” </w:t>
      </w:r>
      <w:r w:rsidR="007C6627">
        <w:rPr>
          <w:b/>
          <w:bCs/>
          <w:sz w:val="48"/>
          <w:szCs w:val="48"/>
        </w:rPr>
        <w:t>r</w:t>
      </w:r>
      <w:r>
        <w:rPr>
          <w:b/>
          <w:bCs/>
          <w:sz w:val="48"/>
          <w:szCs w:val="48"/>
        </w:rPr>
        <w:t>isk</w:t>
      </w:r>
    </w:p>
    <w:p w14:paraId="3F407E51" w14:textId="77777777" w:rsidR="00525ED7" w:rsidRDefault="00525ED7" w:rsidP="00981A69">
      <w:pPr>
        <w:jc w:val="center"/>
        <w:rPr>
          <w:b/>
          <w:bCs/>
          <w:sz w:val="48"/>
          <w:szCs w:val="48"/>
        </w:rPr>
      </w:pPr>
    </w:p>
    <w:p w14:paraId="0968C6AF" w14:textId="17AF9D42" w:rsidR="00981A69" w:rsidRPr="007D6D88" w:rsidRDefault="00973626" w:rsidP="007D6D88">
      <w:pPr>
        <w:pStyle w:val="af0"/>
        <w:rPr>
          <w:b/>
          <w:bCs/>
          <w:sz w:val="22"/>
          <w:szCs w:val="22"/>
        </w:rPr>
      </w:pPr>
      <w:r w:rsidRPr="007D6D88">
        <w:rPr>
          <w:b/>
          <w:bCs/>
          <w:sz w:val="22"/>
          <w:szCs w:val="22"/>
        </w:rPr>
        <w:t xml:space="preserve">Change#1 </w:t>
      </w:r>
      <w:r w:rsidR="00525ED7" w:rsidRPr="007D6D88">
        <w:rPr>
          <w:b/>
          <w:bCs/>
          <w:sz w:val="22"/>
          <w:szCs w:val="22"/>
        </w:rPr>
        <w:t>Adding a new risk scenario of a home country requiring a negative P-CR test before allowing re-entry.</w:t>
      </w:r>
      <w:r w:rsidR="007B32C9" w:rsidRPr="007D6D88">
        <w:rPr>
          <w:b/>
          <w:bCs/>
          <w:sz w:val="22"/>
          <w:szCs w:val="22"/>
        </w:rPr>
        <w:t xml:space="preserve"> </w:t>
      </w:r>
    </w:p>
    <w:p w14:paraId="4A748F68" w14:textId="77777777" w:rsidR="00E6735D" w:rsidRDefault="00E6735D" w:rsidP="00E6735D">
      <w:pPr>
        <w:pStyle w:val="2"/>
      </w:pPr>
      <w:bookmarkStart w:id="0" w:name="tableOfContents"/>
      <w:bookmarkStart w:id="1" w:name="foreword"/>
      <w:bookmarkStart w:id="2" w:name="scope"/>
      <w:bookmarkStart w:id="3" w:name="references"/>
      <w:bookmarkStart w:id="4" w:name="definitions"/>
      <w:bookmarkStart w:id="5" w:name="_Toc84245334"/>
      <w:bookmarkStart w:id="6" w:name="_Toc84245398"/>
      <w:bookmarkEnd w:id="0"/>
      <w:bookmarkEnd w:id="1"/>
      <w:bookmarkEnd w:id="2"/>
      <w:bookmarkEnd w:id="3"/>
      <w:bookmarkEnd w:id="4"/>
      <w:r>
        <w:t>4.3</w:t>
      </w:r>
      <w:r>
        <w:tab/>
        <w:t>Example Risk Scenarios</w:t>
      </w:r>
      <w:bookmarkEnd w:id="5"/>
      <w:bookmarkEnd w:id="6"/>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3"/>
      </w:pPr>
      <w:bookmarkStart w:id="7" w:name="_Toc84245335"/>
      <w:bookmarkStart w:id="8" w:name="_Toc84245399"/>
      <w:r>
        <w:t>4.3.1</w:t>
      </w:r>
      <w:r>
        <w:tab/>
        <w:t>Potential Risks during the meeting selection and planning</w:t>
      </w:r>
      <w:bookmarkEnd w:id="7"/>
      <w:bookmarkEnd w:id="8"/>
    </w:p>
    <w:p w14:paraId="4BA9008D"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2D87022E"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is banned by some companies (only due to Covid-19 related issues);</w:t>
      </w:r>
    </w:p>
    <w:p w14:paraId="1576662E"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2601DB8F" w14:textId="53C2DA3F"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lastRenderedPageBreak/>
        <w:t>Selecting a Hosting Location that imposes criminal penalties on those who violate health policies (some delegates may be reluctant to be in such an environment);</w:t>
      </w:r>
    </w:p>
    <w:p w14:paraId="05A59CDC"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 xml:space="preserve">Selecting a Hosting Location that has Covid-19 rules that would limit access to basic services by delegates (e.g. curfews,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8AD7CB5" w14:textId="77777777" w:rsidR="00E6735D" w:rsidRPr="00DA37BF" w:rsidRDefault="00E6735D" w:rsidP="00193C34">
      <w:pPr>
        <w:pStyle w:val="a9"/>
        <w:numPr>
          <w:ilvl w:val="0"/>
          <w:numId w:val="20"/>
        </w:numPr>
        <w:ind w:left="993" w:hanging="633"/>
        <w:rPr>
          <w:rFonts w:ascii="Times New Roman" w:hAnsi="Times New Roman"/>
        </w:rPr>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129623DE" w14:textId="556C7D61" w:rsidR="00E6735D" w:rsidRDefault="00E6735D" w:rsidP="00193C34">
      <w:pPr>
        <w:pStyle w:val="a9"/>
        <w:numPr>
          <w:ilvl w:val="0"/>
          <w:numId w:val="20"/>
        </w:numPr>
        <w:ind w:left="993" w:hanging="633"/>
        <w:rPr>
          <w:ins w:id="9" w:author="Stephen Hayes" w:date="2021-10-11T07:39:00Z"/>
          <w:rFonts w:ascii="Times New Roman" w:hAnsi="Times New Roman"/>
        </w:rPr>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3E12E7E0" w14:textId="5209F05A" w:rsidR="00D956A2" w:rsidRPr="00DA37BF" w:rsidRDefault="00C41CF3" w:rsidP="00193C34">
      <w:pPr>
        <w:pStyle w:val="a9"/>
        <w:numPr>
          <w:ilvl w:val="0"/>
          <w:numId w:val="20"/>
        </w:numPr>
        <w:ind w:left="993" w:hanging="633"/>
        <w:rPr>
          <w:rFonts w:ascii="Times New Roman" w:hAnsi="Times New Roman"/>
        </w:rPr>
      </w:pPr>
      <w:ins w:id="10" w:author="Stephen Hayes" w:date="2021-10-11T07:40:00Z">
        <w:r>
          <w:rPr>
            <w:rFonts w:ascii="Times New Roman" w:hAnsi="Times New Roman"/>
          </w:rPr>
          <w:t>Selecting a Hosting Location for which the delegates home country</w:t>
        </w:r>
        <w:r w:rsidR="00D37889">
          <w:rPr>
            <w:rFonts w:ascii="Times New Roman" w:hAnsi="Times New Roman"/>
          </w:rPr>
          <w:t xml:space="preserve"> requires a negative COVID-19 test before allowing re-entry into the home country.</w:t>
        </w:r>
      </w:ins>
    </w:p>
    <w:p w14:paraId="24EAB5A5" w14:textId="77777777"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B47450B" w14:textId="77777777" w:rsidR="00E6735D" w:rsidRPr="00DA37BF" w:rsidRDefault="00E6735D" w:rsidP="00E6735D">
      <w:pPr>
        <w:rPr>
          <w:i/>
          <w:iCs/>
        </w:rPr>
      </w:pPr>
    </w:p>
    <w:p w14:paraId="5830A97C" w14:textId="77777777" w:rsidR="00E6735D" w:rsidRDefault="00E6735D" w:rsidP="00E6735D">
      <w:pPr>
        <w:pStyle w:val="3"/>
      </w:pPr>
      <w:bookmarkStart w:id="11" w:name="_Toc84245336"/>
      <w:bookmarkStart w:id="12" w:name="_Toc84245400"/>
      <w:r>
        <w:t>4.3.2</w:t>
      </w:r>
      <w:r>
        <w:tab/>
        <w:t>Potential Risks between the meeting announcement and the start of the meeting</w:t>
      </w:r>
      <w:bookmarkEnd w:id="11"/>
      <w:bookmarkEnd w:id="12"/>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77777777" w:rsidR="00E6735D" w:rsidRPr="00DA37BF" w:rsidRDefault="00E6735D" w:rsidP="00193C34">
      <w:pPr>
        <w:pStyle w:val="a9"/>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p>
    <w:p w14:paraId="44B56FCF" w14:textId="77777777" w:rsidR="00E6735D" w:rsidRPr="00DA37BF" w:rsidRDefault="00E6735D" w:rsidP="00E6735D">
      <w:pPr>
        <w:pStyle w:val="a9"/>
        <w:numPr>
          <w:ilvl w:val="0"/>
          <w:numId w:val="24"/>
        </w:numPr>
        <w:ind w:left="993" w:hanging="633"/>
        <w:rPr>
          <w:rFonts w:ascii="Times New Roman" w:hAnsi="Times New Roman"/>
        </w:rPr>
      </w:pPr>
      <w:proofErr w:type="gramStart"/>
      <w:r>
        <w:rPr>
          <w:rFonts w:ascii="Times New Roman" w:hAnsi="Times New Roman"/>
        </w:rPr>
        <w:t xml:space="preserve">The </w:t>
      </w:r>
      <w:r w:rsidRPr="00DA37BF">
        <w:rPr>
          <w:rFonts w:ascii="Times New Roman" w:hAnsi="Times New Roman"/>
        </w:rPr>
        <w:t xml:space="preserve"> Hosting</w:t>
      </w:r>
      <w:proofErr w:type="gramEnd"/>
      <w:r w:rsidRPr="00DA37BF">
        <w:rPr>
          <w:rFonts w:ascii="Times New Roman" w:hAnsi="Times New Roman"/>
        </w:rPr>
        <w:t xml:space="preserve">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77777777"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77777777"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Covid-19 related issues);</w:t>
      </w:r>
    </w:p>
    <w:p w14:paraId="3AC354D0" w14:textId="77777777"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77777777"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77777777"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2AFD81D" w14:textId="4E4A0E3F"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lastRenderedPageBreak/>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77777777" w:rsidR="00E6735D" w:rsidRPr="00DA37BF" w:rsidRDefault="00E6735D" w:rsidP="00E6735D">
      <w:pPr>
        <w:pStyle w:val="a9"/>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77777777" w:rsidR="00E6735D" w:rsidRPr="00DA37BF" w:rsidRDefault="00E6735D" w:rsidP="00E6735D">
      <w:pPr>
        <w:pStyle w:val="a9"/>
        <w:numPr>
          <w:ilvl w:val="0"/>
          <w:numId w:val="24"/>
        </w:numPr>
        <w:ind w:left="993" w:hanging="633"/>
        <w:rPr>
          <w:rFonts w:ascii="Times New Roman" w:hAnsi="Times New Roman"/>
        </w:rPr>
      </w:pPr>
      <w:r w:rsidRPr="00DA37BF">
        <w:rPr>
          <w:rFonts w:ascii="Times New Roman" w:hAnsi="Times New Roman"/>
        </w:rPr>
        <w:t>Selecting a Hosting Location that imposes criminal penalties on those who violate health policies (some delegates may be reluctant to be in such an environment);</w:t>
      </w:r>
    </w:p>
    <w:p w14:paraId="21314382" w14:textId="77777777" w:rsidR="00E6735D" w:rsidRPr="001C2697" w:rsidRDefault="00E6735D" w:rsidP="00E6735D">
      <w:pPr>
        <w:pStyle w:val="a9"/>
        <w:numPr>
          <w:ilvl w:val="0"/>
          <w:numId w:val="24"/>
        </w:numPr>
        <w:ind w:left="993" w:hanging="633"/>
        <w:rPr>
          <w:rFonts w:ascii="Times New Roman" w:hAnsi="Times New Roman"/>
        </w:rPr>
      </w:pPr>
      <w:r w:rsidRPr="001C2697">
        <w:rPr>
          <w:rFonts w:ascii="Times New Roman" w:hAnsi="Times New Roman"/>
        </w:rPr>
        <w:t xml:space="preserve">The Hosting Location has Covid-19 rules that would limit access to basic services by delegates (e.g. curfews,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77777777" w:rsidR="00E6735D" w:rsidRPr="001C2697" w:rsidRDefault="00E6735D" w:rsidP="00E6735D">
      <w:pPr>
        <w:pStyle w:val="a9"/>
        <w:numPr>
          <w:ilvl w:val="0"/>
          <w:numId w:val="24"/>
        </w:numPr>
        <w:ind w:left="993" w:hanging="633"/>
        <w:rPr>
          <w:rFonts w:ascii="Times New Roman" w:hAnsi="Times New Roman"/>
        </w:rPr>
      </w:pPr>
      <w:r w:rsidRPr="001C2697">
        <w:rPr>
          <w:rFonts w:ascii="Times New Roman" w:hAnsi="Times New Roman"/>
        </w:rPr>
        <w:t>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2B26D5A7" w14:textId="77777777" w:rsidR="00E6735D" w:rsidRPr="001C2697" w:rsidRDefault="00E6735D" w:rsidP="00E6735D">
      <w:pPr>
        <w:pStyle w:val="a9"/>
        <w:numPr>
          <w:ilvl w:val="0"/>
          <w:numId w:val="24"/>
        </w:numPr>
        <w:ind w:left="993" w:hanging="633"/>
        <w:rPr>
          <w:rFonts w:ascii="Times New Roman" w:hAnsi="Times New Roman"/>
        </w:rPr>
      </w:pPr>
      <w:r w:rsidRPr="001C2697">
        <w:rPr>
          <w:rFonts w:ascii="Times New Roman" w:hAnsi="Times New Roman"/>
        </w:rPr>
        <w:t>The Hosting Location has rules that limit the ability of individuals to make personal choices about Covid-19 protection (e.g. banning the public wearing of face masks);</w:t>
      </w:r>
    </w:p>
    <w:p w14:paraId="0BDF44CF" w14:textId="77777777" w:rsidR="00E6735D" w:rsidRPr="001C2697" w:rsidRDefault="00E6735D" w:rsidP="00193C34">
      <w:pPr>
        <w:pStyle w:val="a9"/>
        <w:numPr>
          <w:ilvl w:val="0"/>
          <w:numId w:val="24"/>
        </w:numPr>
        <w:ind w:left="993" w:hanging="633"/>
      </w:pPr>
      <w:r w:rsidRPr="001C2697">
        <w:rPr>
          <w:rFonts w:ascii="Times New Roman" w:hAnsi="Times New Roman"/>
        </w:rPr>
        <w:t>The Hosting Location has a health service is under high pressure due to Covid-19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a9"/>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77777777" w:rsidR="00E6735D" w:rsidRPr="00DA37BF" w:rsidRDefault="00E6735D" w:rsidP="00193C34">
      <w:pPr>
        <w:pStyle w:val="a9"/>
        <w:numPr>
          <w:ilvl w:val="0"/>
          <w:numId w:val="24"/>
        </w:numPr>
        <w:ind w:left="993" w:hanging="633"/>
        <w:rPr>
          <w:rFonts w:ascii="Times New Roman" w:hAnsi="Times New Roman"/>
        </w:rPr>
      </w:pPr>
      <w:r w:rsidRPr="00DA37BF">
        <w:rPr>
          <w:rFonts w:ascii="Times New Roman" w:hAnsi="Times New Roman"/>
        </w:rPr>
        <w:t>There is a Covid-19 outbreak in the city/facility shortly before the planned 3GPP meeting or the number of Covid-19 cases locally rises significantly;</w:t>
      </w:r>
    </w:p>
    <w:p w14:paraId="01F514BE" w14:textId="77777777" w:rsidR="00E6735D" w:rsidRDefault="00E6735D" w:rsidP="00193C34">
      <w:pPr>
        <w:pStyle w:val="a9"/>
        <w:numPr>
          <w:ilvl w:val="0"/>
          <w:numId w:val="24"/>
        </w:numPr>
        <w:ind w:left="993" w:hanging="633"/>
        <w:rPr>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322963B0" w14:textId="77777777" w:rsidR="00E6735D" w:rsidRPr="00C60A8E" w:rsidRDefault="00E6735D" w:rsidP="00193C34">
      <w:pPr>
        <w:pStyle w:val="a9"/>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 on Covid-19 health grounds (e.g. they fail a mandatory Covid-19 test, or the entry requirements actually applied are more stringent than those the delegate expected);</w:t>
      </w:r>
    </w:p>
    <w:p w14:paraId="78E22649" w14:textId="77777777" w:rsidR="00E6735D" w:rsidRDefault="00E6735D" w:rsidP="00E6735D">
      <w:pPr>
        <w:pStyle w:val="3"/>
      </w:pPr>
      <w:bookmarkStart w:id="13" w:name="_Toc84245337"/>
      <w:bookmarkStart w:id="14" w:name="_Toc84245401"/>
      <w:r>
        <w:t>4.3.3</w:t>
      </w:r>
      <w:r>
        <w:tab/>
        <w:t>Potential Risks during the Meeting</w:t>
      </w:r>
      <w:bookmarkEnd w:id="13"/>
      <w:bookmarkEnd w:id="14"/>
    </w:p>
    <w:p w14:paraId="16E3BD14"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 xml:space="preserve">A delegate(s) becomes sick with Covid-19 during the meeting; </w:t>
      </w:r>
    </w:p>
    <w:p w14:paraId="39D953CD"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delegate develops some (mild) symptoms that hint towards Covid-19 infection;</w:t>
      </w:r>
    </w:p>
    <w:p w14:paraId="6170A767"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staffer or other guest becomes sick with Covid-19 during the meeting;</w:t>
      </w:r>
    </w:p>
    <w:p w14:paraId="39D302A5"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delegate(s) is identified as at risk due to contact tracing (perhaps from external interactions);</w:t>
      </w:r>
    </w:p>
    <w:p w14:paraId="6F1940D1"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Covid-19 hotspot develops within the city/country where the meeting is being held;</w:t>
      </w:r>
    </w:p>
    <w:p w14:paraId="36D879B4"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The chair/MCC is infected or shows symptoms of Covid-19;</w:t>
      </w:r>
    </w:p>
    <w:p w14:paraId="29C1B7E6"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delegate/leader/MCC/meeting staff suspects that another delegate is sick with Covid-19;</w:t>
      </w:r>
    </w:p>
    <w:p w14:paraId="07B8AD4D"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delegate/company raises concerns to the chair/MCC about Covid-19 health safety during the meeting;</w:t>
      </w:r>
    </w:p>
    <w:p w14:paraId="52DD2608"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delegate/company raises concerns to the meeting hosts about Covid-</w:t>
      </w:r>
      <w:proofErr w:type="gramStart"/>
      <w:r w:rsidRPr="00DA25BC">
        <w:rPr>
          <w:rFonts w:ascii="Times New Roman" w:hAnsi="Times New Roman"/>
        </w:rPr>
        <w:t>19  health</w:t>
      </w:r>
      <w:proofErr w:type="gramEnd"/>
      <w:r w:rsidRPr="00DA25BC">
        <w:rPr>
          <w:rFonts w:ascii="Times New Roman" w:hAnsi="Times New Roman"/>
        </w:rPr>
        <w:t xml:space="preserve"> safety during the meeting;</w:t>
      </w:r>
    </w:p>
    <w:p w14:paraId="0908F08E"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lastRenderedPageBreak/>
        <w:t>Rumours or misinformation leads to delegates leaving or companies withdrawing their delegations;</w:t>
      </w:r>
    </w:p>
    <w:p w14:paraId="37011D6D"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40D2AE06"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The hosting country/city/facility closes the meeting due to health concerns;</w:t>
      </w:r>
    </w:p>
    <w:p w14:paraId="6D6AE455"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The hosting country/city closes basic services outside the venue (e.g. restaurants) due to health concerns;</w:t>
      </w:r>
    </w:p>
    <w:p w14:paraId="38C68E03"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The hosting country/city/facility finds health violations during inspections of the venue;</w:t>
      </w:r>
    </w:p>
    <w:p w14:paraId="3442C9C1"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 xml:space="preserve">The hosting country/city/facility requires certain delegates to be </w:t>
      </w:r>
      <w:r>
        <w:rPr>
          <w:rFonts w:ascii="Times New Roman" w:hAnsi="Times New Roman"/>
        </w:rPr>
        <w:t xml:space="preserve">mandatorily </w:t>
      </w:r>
      <w:r w:rsidRPr="00DA25BC">
        <w:rPr>
          <w:rFonts w:ascii="Times New Roman" w:hAnsi="Times New Roman"/>
        </w:rPr>
        <w:t>tested;</w:t>
      </w:r>
    </w:p>
    <w:p w14:paraId="0142C197"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The hosting country/city/facility requires the host provide health history information on all delegates;</w:t>
      </w:r>
    </w:p>
    <w:p w14:paraId="7909747A"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A delegate is seen frequently not complying with local Covid-19 policies either in the meeting or in the immediate vicinity of the meeting</w:t>
      </w:r>
      <w:r>
        <w:rPr>
          <w:rFonts w:ascii="Times New Roman" w:hAnsi="Times New Roman"/>
        </w:rPr>
        <w:t>;</w:t>
      </w:r>
      <w:r w:rsidRPr="00DA25BC">
        <w:rPr>
          <w:rFonts w:ascii="Times New Roman" w:hAnsi="Times New Roman"/>
        </w:rPr>
        <w:t xml:space="preserve"> </w:t>
      </w:r>
    </w:p>
    <w:p w14:paraId="7AC6561E" w14:textId="77777777" w:rsidR="00E6735D" w:rsidRDefault="00E6735D" w:rsidP="00E6735D">
      <w:pPr>
        <w:pStyle w:val="a9"/>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r>
        <w:rPr>
          <w:rFonts w:ascii="Times New Roman" w:hAnsi="Times New Roman"/>
        </w:rPr>
        <w:t>.</w:t>
      </w:r>
    </w:p>
    <w:p w14:paraId="25E2B490" w14:textId="77777777" w:rsidR="00E6735D" w:rsidRPr="00DA25BC" w:rsidRDefault="00E6735D" w:rsidP="00193C34">
      <w:pPr>
        <w:pStyle w:val="a9"/>
        <w:numPr>
          <w:ilvl w:val="0"/>
          <w:numId w:val="22"/>
        </w:numPr>
        <w:ind w:left="993" w:hanging="633"/>
        <w:rPr>
          <w:rFonts w:ascii="Times New Roman" w:hAnsi="Times New Roman"/>
        </w:rPr>
      </w:pPr>
      <w:r w:rsidRPr="00DA25BC">
        <w:rPr>
          <w:rFonts w:ascii="Times New Roman" w:hAnsi="Times New Roman"/>
        </w:rPr>
        <w:t>Decisions taken at the meeting are challenged due to factors related to Covid-19 (e.g. inability of delegates to attend a meeting);</w:t>
      </w:r>
    </w:p>
    <w:p w14:paraId="0535AEF0" w14:textId="77777777" w:rsidR="00E6735D" w:rsidRPr="00C60A8E" w:rsidRDefault="00E6735D" w:rsidP="00E6735D"/>
    <w:p w14:paraId="7784F09F" w14:textId="77777777" w:rsidR="00E6735D" w:rsidRDefault="00E6735D" w:rsidP="00E6735D">
      <w:pPr>
        <w:pStyle w:val="3"/>
      </w:pPr>
      <w:bookmarkStart w:id="15" w:name="_Toc84245338"/>
      <w:bookmarkStart w:id="16" w:name="_Toc84245402"/>
      <w:r>
        <w:t>4.3.4</w:t>
      </w:r>
      <w:r>
        <w:tab/>
        <w:t>Potential Risks following the meeting</w:t>
      </w:r>
      <w:bookmarkEnd w:id="15"/>
      <w:bookmarkEnd w:id="16"/>
    </w:p>
    <w:p w14:paraId="420FEFE2" w14:textId="77777777" w:rsidR="00E6735D" w:rsidRPr="00DA25BC" w:rsidRDefault="00E6735D" w:rsidP="00193C34">
      <w:pPr>
        <w:pStyle w:val="a9"/>
        <w:numPr>
          <w:ilvl w:val="0"/>
          <w:numId w:val="23"/>
        </w:numPr>
        <w:ind w:left="993" w:hanging="633"/>
        <w:rPr>
          <w:rFonts w:ascii="Times New Roman" w:hAnsi="Times New Roman"/>
        </w:rPr>
      </w:pPr>
      <w:r w:rsidRPr="00DA25BC">
        <w:rPr>
          <w:rFonts w:ascii="Times New Roman" w:hAnsi="Times New Roman"/>
        </w:rPr>
        <w:t>A delegate tests positive for Covid-19 shortly after the meeting;</w:t>
      </w:r>
    </w:p>
    <w:p w14:paraId="78728F22" w14:textId="77777777" w:rsidR="00E6735D" w:rsidRPr="00DA25BC" w:rsidRDefault="00E6735D" w:rsidP="00193C34">
      <w:pPr>
        <w:pStyle w:val="a9"/>
        <w:numPr>
          <w:ilvl w:val="0"/>
          <w:numId w:val="23"/>
        </w:numPr>
        <w:ind w:left="993" w:hanging="633"/>
        <w:rPr>
          <w:rFonts w:ascii="Times New Roman" w:hAnsi="Times New Roman"/>
        </w:rPr>
      </w:pPr>
      <w:r w:rsidRPr="00DA25BC">
        <w:rPr>
          <w:rFonts w:ascii="Times New Roman" w:hAnsi="Times New Roman"/>
        </w:rPr>
        <w:t>A delegate develops a serious illness (or dies) from Covid-19 that was likely contracted during a meeting;</w:t>
      </w:r>
    </w:p>
    <w:p w14:paraId="5DEA09FB" w14:textId="77777777" w:rsidR="00E6735D" w:rsidRPr="00DA25BC" w:rsidRDefault="00E6735D" w:rsidP="00193C34">
      <w:pPr>
        <w:pStyle w:val="a9"/>
        <w:numPr>
          <w:ilvl w:val="0"/>
          <w:numId w:val="23"/>
        </w:numPr>
        <w:ind w:left="993" w:hanging="633"/>
        <w:rPr>
          <w:rFonts w:ascii="Times New Roman" w:hAnsi="Times New Roman"/>
        </w:rPr>
      </w:pPr>
      <w:r w:rsidRPr="00DA25BC">
        <w:rPr>
          <w:rFonts w:ascii="Times New Roman" w:hAnsi="Times New Roman"/>
        </w:rPr>
        <w:t xml:space="preserve">The meeting venue reports case(s) of Covid-19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7777777" w:rsidR="00E6735D" w:rsidRPr="00DA25BC" w:rsidRDefault="00E6735D" w:rsidP="00193C34">
      <w:pPr>
        <w:pStyle w:val="a9"/>
        <w:numPr>
          <w:ilvl w:val="0"/>
          <w:numId w:val="23"/>
        </w:numPr>
        <w:ind w:left="993" w:hanging="633"/>
        <w:rPr>
          <w:rFonts w:ascii="Times New Roman" w:hAnsi="Times New Roman"/>
        </w:rPr>
      </w:pPr>
      <w:r w:rsidRPr="00DA25BC">
        <w:rPr>
          <w:rFonts w:ascii="Times New Roman" w:hAnsi="Times New Roman"/>
        </w:rPr>
        <w:t>Delegates are unable to leave the meeting country or to arrive in their home country due to new Covid restrictions or airport closures;</w:t>
      </w:r>
    </w:p>
    <w:p w14:paraId="36508568" w14:textId="77777777" w:rsidR="00E6735D" w:rsidRPr="00DA25BC" w:rsidRDefault="00E6735D" w:rsidP="00193C34">
      <w:pPr>
        <w:pStyle w:val="a9"/>
        <w:numPr>
          <w:ilvl w:val="0"/>
          <w:numId w:val="23"/>
        </w:numPr>
        <w:ind w:left="993" w:hanging="633"/>
        <w:rPr>
          <w:rFonts w:ascii="Times New Roman" w:hAnsi="Times New Roman"/>
        </w:rPr>
      </w:pPr>
      <w:r w:rsidRPr="00DA25BC">
        <w:rPr>
          <w:rFonts w:ascii="Times New Roman" w:hAnsi="Times New Roman"/>
        </w:rPr>
        <w:t>Authorities at the meeting venue decide there was a violation of health and pursue legal action.</w:t>
      </w:r>
    </w:p>
    <w:p w14:paraId="7B73A36C" w14:textId="22AED78A" w:rsidR="006C2913" w:rsidRPr="00611AAD" w:rsidRDefault="006C2913" w:rsidP="005526A3">
      <w:pPr>
        <w:pStyle w:val="af0"/>
        <w:rPr>
          <w:b/>
          <w:bCs/>
          <w:sz w:val="22"/>
          <w:szCs w:val="22"/>
        </w:rPr>
      </w:pPr>
      <w:r w:rsidRPr="00611AAD">
        <w:rPr>
          <w:b/>
          <w:bCs/>
          <w:sz w:val="22"/>
          <w:szCs w:val="22"/>
        </w:rPr>
        <w:t>Change#</w:t>
      </w:r>
      <w:r w:rsidR="00DA712A" w:rsidRPr="00611AAD">
        <w:rPr>
          <w:b/>
          <w:bCs/>
          <w:sz w:val="22"/>
          <w:szCs w:val="22"/>
        </w:rPr>
        <w:t>2</w:t>
      </w:r>
      <w:r w:rsidRPr="00611AAD">
        <w:rPr>
          <w:b/>
          <w:bCs/>
          <w:sz w:val="22"/>
          <w:szCs w:val="22"/>
        </w:rPr>
        <w:t xml:space="preserve"> Adding a new risk </w:t>
      </w:r>
      <w:r w:rsidR="00DA712A" w:rsidRPr="00611AAD">
        <w:rPr>
          <w:b/>
          <w:bCs/>
          <w:sz w:val="22"/>
          <w:szCs w:val="22"/>
        </w:rPr>
        <w:t>analysis</w:t>
      </w:r>
      <w:r w:rsidRPr="00611AAD">
        <w:rPr>
          <w:b/>
          <w:bCs/>
          <w:sz w:val="22"/>
          <w:szCs w:val="22"/>
        </w:rPr>
        <w:t xml:space="preserve"> of a home country requiring a negative P-CR test before allowing re-entry. </w:t>
      </w:r>
    </w:p>
    <w:p w14:paraId="470B0A79" w14:textId="77777777" w:rsidR="00E6735D" w:rsidRPr="00FB36E8" w:rsidRDefault="00E6735D" w:rsidP="00611AAD">
      <w:pPr>
        <w:pStyle w:val="af0"/>
      </w:pPr>
    </w:p>
    <w:p w14:paraId="004EC73C" w14:textId="4698E19A" w:rsidR="0059749D" w:rsidRDefault="00D97E3F" w:rsidP="00852200">
      <w:pPr>
        <w:pStyle w:val="2"/>
      </w:pPr>
      <w:bookmarkStart w:id="17" w:name="_Toc84245347"/>
      <w:bookmarkStart w:id="18" w:name="_Toc84245411"/>
      <w:r>
        <w:t>6</w:t>
      </w:r>
      <w:r w:rsidR="0059749D">
        <w:t xml:space="preserve">.1 </w:t>
      </w:r>
      <w:r w:rsidR="008C6208">
        <w:tab/>
      </w:r>
      <w:r w:rsidR="0059749D">
        <w:t>Potential risks prior to the meeting</w:t>
      </w:r>
      <w:bookmarkEnd w:id="17"/>
      <w:bookmarkEnd w:id="18"/>
    </w:p>
    <w:p w14:paraId="147F643C" w14:textId="76401F67" w:rsidR="008F6841" w:rsidRPr="008C6208" w:rsidRDefault="0059749D" w:rsidP="00852200">
      <w:pPr>
        <w:spacing w:after="160" w:line="256" w:lineRule="auto"/>
        <w:rPr>
          <w:rFonts w:eastAsia="Calibri"/>
        </w:rPr>
      </w:pPr>
      <w:r w:rsidRPr="008C6208">
        <w:rPr>
          <w:rFonts w:eastAsia="Calibri"/>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 Selecting a Hosting Location that bans delegates from certain countries to enter due to Covid-19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A4. Selecting a Hosting Location that is banned by some companies (only due to Covid-19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A5. Selecting a Hosting Location that requires vaccinations, which puts an additional effort on delegates to get (fully or partially)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A6. Selecting a Hosting Location that requires negative Covid-19 tests (e.g., RT-PCR), which puts an additional effort on delegates to get tested and could imply privacy issues,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19" w:name="_Hlk79046390"/>
            <w:r w:rsidRPr="008F6841">
              <w:rPr>
                <w:rFonts w:ascii="Times New Roman" w:hAnsi="Times New Roman"/>
                <w:sz w:val="20"/>
                <w:szCs w:val="20"/>
              </w:rPr>
              <w:t xml:space="preserve">Ensure health restrictions not onerous </w:t>
            </w:r>
            <w:bookmarkEnd w:id="19"/>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7.5.3)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A11. Selecting a Hosting Location that has Covid-19 rules that would limit access to basic services by delegates (e.g., curfews,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7.5.3)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action by delegates or companies if infected by Covid-19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Restricting individual choices for Covid-19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7.5.5)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(see 7.5.1)</w:t>
            </w:r>
          </w:p>
        </w:tc>
      </w:tr>
      <w:tr w:rsidR="006206E2" w:rsidRPr="008F6841" w14:paraId="1875E34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1D4B831" w14:textId="61204654" w:rsidR="006206E2" w:rsidRPr="008F6841" w:rsidRDefault="006206E2" w:rsidP="006206E2">
            <w:pPr>
              <w:spacing w:after="0"/>
            </w:pPr>
            <w:proofErr w:type="spellStart"/>
            <w:ins w:id="20" w:author="Stephen Hayes" w:date="2021-10-11T07:38:00Z">
              <w:r>
                <w:rPr>
                  <w:rFonts w:ascii="Times New Roman" w:hAnsi="Times New Roman"/>
                  <w:sz w:val="20"/>
                  <w:szCs w:val="20"/>
                  <w:lang w:eastAsia="en-GB"/>
                </w:rPr>
                <w:t>A</w:t>
              </w:r>
            </w:ins>
            <w:ins w:id="21" w:author="Stephen Hayes" w:date="2021-10-11T07:39:00Z">
              <w:r>
                <w:rPr>
                  <w:rFonts w:ascii="Times New Roman" w:hAnsi="Times New Roman"/>
                  <w:sz w:val="20"/>
                  <w:szCs w:val="20"/>
                  <w:lang w:eastAsia="en-GB"/>
                </w:rPr>
                <w:t>xx</w:t>
              </w:r>
            </w:ins>
            <w:proofErr w:type="spellEnd"/>
            <w:ins w:id="22" w:author="Stephen Hayes" w:date="2021-10-11T07:38:00Z">
              <w:r>
                <w:rPr>
                  <w:rFonts w:ascii="Times New Roman" w:hAnsi="Times New Roman"/>
                  <w:sz w:val="20"/>
                  <w:szCs w:val="20"/>
                  <w:lang w:eastAsia="en-GB"/>
                </w:rPr>
                <w:t>. Selecting a Hosting Location that requires negative C</w:t>
              </w:r>
            </w:ins>
            <w:ins w:id="23" w:author="Stephen Hayes" w:date="2021-10-11T07:39:00Z">
              <w:r>
                <w:rPr>
                  <w:rFonts w:ascii="Times New Roman" w:hAnsi="Times New Roman"/>
                  <w:sz w:val="20"/>
                  <w:szCs w:val="20"/>
                  <w:lang w:eastAsia="en-GB"/>
                </w:rPr>
                <w:t>OVID</w:t>
              </w:r>
            </w:ins>
            <w:ins w:id="24" w:author="Stephen Hayes" w:date="2021-10-11T07:38:00Z">
              <w:r>
                <w:rPr>
                  <w:rFonts w:ascii="Times New Roman" w:hAnsi="Times New Roman"/>
                  <w:sz w:val="20"/>
                  <w:szCs w:val="20"/>
                  <w:lang w:eastAsia="en-GB"/>
                </w:rPr>
                <w:t xml:space="preserve">-19 tests upon return by their Home Country before boarding the return flight (e.g., RT-PCR), which puts an additional effort on delegates to get tested and could imply privacy issues, or could lead to problems due to “false positive” or “false negative” tests and could get the delegate stranded in the meeting location for extended period of time. </w:t>
              </w:r>
            </w:ins>
          </w:p>
        </w:tc>
        <w:tc>
          <w:tcPr>
            <w:tcW w:w="1559" w:type="dxa"/>
            <w:tcBorders>
              <w:top w:val="single" w:sz="4" w:space="0" w:color="auto"/>
              <w:left w:val="single" w:sz="4" w:space="0" w:color="auto"/>
              <w:bottom w:val="single" w:sz="4" w:space="0" w:color="auto"/>
              <w:right w:val="single" w:sz="4" w:space="0" w:color="auto"/>
            </w:tcBorders>
          </w:tcPr>
          <w:p w14:paraId="459E0390" w14:textId="77777777" w:rsidR="006206E2" w:rsidRDefault="006206E2" w:rsidP="006206E2">
            <w:pPr>
              <w:rPr>
                <w:ins w:id="25" w:author="Stephen Hayes" w:date="2021-10-11T07:38:00Z"/>
                <w:rFonts w:ascii="Times New Roman" w:hAnsi="Times New Roman"/>
                <w:sz w:val="20"/>
                <w:szCs w:val="20"/>
                <w:lang w:eastAsia="en-GB"/>
              </w:rPr>
            </w:pPr>
            <w:ins w:id="26" w:author="Stephen Hayes" w:date="2021-10-11T07:38:00Z">
              <w:r>
                <w:rPr>
                  <w:rFonts w:ascii="Times New Roman" w:hAnsi="Times New Roman"/>
                  <w:sz w:val="20"/>
                  <w:szCs w:val="20"/>
                  <w:lang w:eastAsia="en-GB"/>
                </w:rPr>
                <w:t>L</w:t>
              </w:r>
            </w:ins>
          </w:p>
          <w:p w14:paraId="28AAF2A3" w14:textId="59FB8F74" w:rsidR="006206E2" w:rsidRPr="008F6841" w:rsidRDefault="006206E2" w:rsidP="006206E2">
            <w:pPr>
              <w:spacing w:after="0"/>
            </w:pPr>
            <w:ins w:id="27" w:author="Stephen Hayes" w:date="2021-10-11T07:38:00Z">
              <w:r>
                <w:rPr>
                  <w:rFonts w:ascii="Times New Roman" w:hAnsi="Times New Roman"/>
                  <w:sz w:val="20"/>
                  <w:szCs w:val="20"/>
                  <w:lang w:eastAsia="en-GB"/>
                </w:rPr>
                <w:t>Possible issue of privacy</w:t>
              </w:r>
            </w:ins>
          </w:p>
        </w:tc>
        <w:tc>
          <w:tcPr>
            <w:tcW w:w="1559" w:type="dxa"/>
            <w:tcBorders>
              <w:top w:val="single" w:sz="4" w:space="0" w:color="auto"/>
              <w:left w:val="single" w:sz="4" w:space="0" w:color="auto"/>
              <w:bottom w:val="single" w:sz="4" w:space="0" w:color="auto"/>
              <w:right w:val="single" w:sz="4" w:space="0" w:color="auto"/>
            </w:tcBorders>
          </w:tcPr>
          <w:p w14:paraId="412B31F4" w14:textId="22BB3919" w:rsidR="006206E2" w:rsidRPr="008F6841" w:rsidRDefault="006206E2" w:rsidP="006206E2">
            <w:pPr>
              <w:spacing w:after="0"/>
            </w:pPr>
            <w:ins w:id="28" w:author="Stephen Hayes" w:date="2021-10-11T07:38:00Z">
              <w:r>
                <w:rPr>
                  <w:rFonts w:ascii="Times New Roman" w:hAnsi="Times New Roman"/>
                  <w:sz w:val="20"/>
                  <w:szCs w:val="20"/>
                  <w:lang w:eastAsia="en-GB"/>
                </w:rPr>
                <w:t>L</w:t>
              </w:r>
            </w:ins>
          </w:p>
        </w:tc>
        <w:tc>
          <w:tcPr>
            <w:tcW w:w="1701" w:type="dxa"/>
            <w:tcBorders>
              <w:top w:val="single" w:sz="4" w:space="0" w:color="auto"/>
              <w:left w:val="single" w:sz="4" w:space="0" w:color="auto"/>
              <w:bottom w:val="single" w:sz="4" w:space="0" w:color="auto"/>
              <w:right w:val="single" w:sz="4" w:space="0" w:color="auto"/>
            </w:tcBorders>
          </w:tcPr>
          <w:p w14:paraId="038A3367" w14:textId="77777777" w:rsidR="006206E2" w:rsidRDefault="006206E2" w:rsidP="006206E2">
            <w:pPr>
              <w:rPr>
                <w:ins w:id="29" w:author="Stephen Hayes" w:date="2021-10-11T07:38:00Z"/>
                <w:rFonts w:ascii="Times New Roman" w:hAnsi="Times New Roman"/>
                <w:sz w:val="20"/>
                <w:szCs w:val="20"/>
                <w:lang w:eastAsia="en-GB"/>
              </w:rPr>
            </w:pPr>
            <w:ins w:id="30" w:author="Stephen Hayes" w:date="2021-10-11T07:38:00Z">
              <w:r>
                <w:rPr>
                  <w:rFonts w:ascii="Times New Roman" w:hAnsi="Times New Roman"/>
                  <w:sz w:val="20"/>
                  <w:szCs w:val="20"/>
                  <w:lang w:eastAsia="en-GB"/>
                </w:rPr>
                <w:t>L</w:t>
              </w:r>
            </w:ins>
          </w:p>
          <w:p w14:paraId="31283635" w14:textId="67E2962F" w:rsidR="006206E2" w:rsidRPr="008F6841" w:rsidRDefault="006206E2" w:rsidP="006206E2">
            <w:pPr>
              <w:spacing w:after="0"/>
            </w:pPr>
            <w:ins w:id="31" w:author="Stephen Hayes" w:date="2021-10-11T07:38:00Z">
              <w:r>
                <w:rPr>
                  <w:rFonts w:ascii="Times New Roman" w:hAnsi="Times New Roman"/>
                  <w:sz w:val="20"/>
                  <w:szCs w:val="20"/>
                  <w:lang w:eastAsia="en-GB"/>
                </w:rPr>
                <w:t>Experts concerned about inconvenience or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7AA889DF" w14:textId="77777777" w:rsidR="006206E2" w:rsidRDefault="006206E2" w:rsidP="006206E2">
            <w:pPr>
              <w:rPr>
                <w:ins w:id="32" w:author="Stephen Hayes" w:date="2021-10-11T07:38:00Z"/>
                <w:rFonts w:ascii="Times New Roman" w:hAnsi="Times New Roman"/>
                <w:sz w:val="20"/>
                <w:szCs w:val="20"/>
                <w:lang w:eastAsia="en-GB"/>
              </w:rPr>
            </w:pPr>
            <w:ins w:id="33" w:author="Stephen Hayes" w:date="2021-10-11T07:38:00Z">
              <w:r>
                <w:rPr>
                  <w:rFonts w:ascii="Times New Roman" w:hAnsi="Times New Roman"/>
                  <w:sz w:val="20"/>
                  <w:szCs w:val="20"/>
                  <w:lang w:eastAsia="en-GB"/>
                </w:rPr>
                <w:t>Mitigation: Accessible by delegates from OP Home Countries.</w:t>
              </w:r>
            </w:ins>
          </w:p>
          <w:p w14:paraId="2EBE396E" w14:textId="77777777" w:rsidR="006206E2" w:rsidRDefault="006206E2" w:rsidP="006206E2">
            <w:pPr>
              <w:rPr>
                <w:ins w:id="34" w:author="Stephen Hayes" w:date="2021-10-11T07:38:00Z"/>
                <w:rFonts w:ascii="Times New Roman" w:hAnsi="Times New Roman"/>
                <w:sz w:val="20"/>
                <w:szCs w:val="20"/>
                <w:lang w:eastAsia="en-GB"/>
              </w:rPr>
            </w:pPr>
          </w:p>
          <w:p w14:paraId="52AE0FE5" w14:textId="77777777" w:rsidR="006206E2" w:rsidRDefault="006206E2" w:rsidP="006206E2">
            <w:pPr>
              <w:rPr>
                <w:ins w:id="35" w:author="Stephen Hayes" w:date="2021-10-11T07:38:00Z"/>
                <w:rFonts w:ascii="Times New Roman" w:hAnsi="Times New Roman"/>
                <w:sz w:val="20"/>
                <w:szCs w:val="20"/>
                <w:lang w:eastAsia="en-GB"/>
              </w:rPr>
            </w:pPr>
            <w:ins w:id="36" w:author="Stephen Hayes" w:date="2021-10-11T07:38:00Z">
              <w:r>
                <w:rPr>
                  <w:rFonts w:ascii="Times New Roman" w:hAnsi="Times New Roman"/>
                  <w:sz w:val="20"/>
                  <w:szCs w:val="20"/>
                  <w:lang w:eastAsia="en-GB"/>
                </w:rPr>
                <w:t xml:space="preserve">Responsibility: Hosts </w:t>
              </w:r>
            </w:ins>
          </w:p>
          <w:p w14:paraId="7AA4A359" w14:textId="77777777" w:rsidR="006206E2" w:rsidRDefault="006206E2" w:rsidP="006206E2">
            <w:pPr>
              <w:rPr>
                <w:ins w:id="37" w:author="Stephen Hayes" w:date="2021-10-11T07:38:00Z"/>
                <w:rFonts w:ascii="Times New Roman" w:hAnsi="Times New Roman"/>
                <w:sz w:val="20"/>
                <w:szCs w:val="20"/>
                <w:lang w:eastAsia="en-GB"/>
              </w:rPr>
            </w:pPr>
          </w:p>
          <w:p w14:paraId="6EB45D8D" w14:textId="191B8166" w:rsidR="006206E2" w:rsidRPr="008F6841" w:rsidRDefault="006206E2" w:rsidP="006206E2">
            <w:pPr>
              <w:spacing w:after="0"/>
            </w:pPr>
            <w:ins w:id="38" w:author="Stephen Hayes" w:date="2021-10-11T07:38:00Z">
              <w:r>
                <w:rPr>
                  <w:rFonts w:ascii="Times New Roman" w:hAnsi="Times New Roman"/>
                  <w:sz w:val="20"/>
                  <w:szCs w:val="20"/>
                  <w:lang w:eastAsia="en-GB"/>
                </w:rPr>
                <w:t>(see 6.5.1)</w:t>
              </w:r>
            </w:ins>
          </w:p>
        </w:tc>
        <w:bookmarkStart w:id="39" w:name="_GoBack"/>
        <w:bookmarkEnd w:id="39"/>
      </w:tr>
    </w:tbl>
    <w:p w14:paraId="057B00D3" w14:textId="3118CA0B" w:rsidR="0059749D" w:rsidRDefault="0059749D" w:rsidP="0000049E"/>
    <w:p w14:paraId="243A39F6" w14:textId="7C4BD39C" w:rsidR="00024BC9" w:rsidRPr="00611AAD" w:rsidRDefault="00024BC9" w:rsidP="00024BC9">
      <w:pPr>
        <w:pStyle w:val="af0"/>
        <w:rPr>
          <w:b/>
          <w:bCs/>
          <w:sz w:val="22"/>
          <w:szCs w:val="22"/>
        </w:rPr>
      </w:pPr>
      <w:r w:rsidRPr="00611AAD">
        <w:rPr>
          <w:b/>
          <w:bCs/>
          <w:sz w:val="22"/>
          <w:szCs w:val="22"/>
        </w:rPr>
        <w:t>Change#</w:t>
      </w:r>
      <w:r w:rsidR="00984CA9">
        <w:rPr>
          <w:b/>
          <w:bCs/>
          <w:sz w:val="22"/>
          <w:szCs w:val="22"/>
        </w:rPr>
        <w:t>3</w:t>
      </w:r>
      <w:r w:rsidRPr="00611AAD">
        <w:rPr>
          <w:b/>
          <w:bCs/>
          <w:sz w:val="22"/>
          <w:szCs w:val="22"/>
        </w:rPr>
        <w:t xml:space="preserve"> Adding </w:t>
      </w:r>
      <w:r w:rsidR="00740C16">
        <w:rPr>
          <w:b/>
          <w:bCs/>
          <w:sz w:val="22"/>
          <w:szCs w:val="22"/>
        </w:rPr>
        <w:t>mitigation of</w:t>
      </w:r>
      <w:r w:rsidRPr="00611AAD">
        <w:rPr>
          <w:b/>
          <w:bCs/>
          <w:sz w:val="22"/>
          <w:szCs w:val="22"/>
        </w:rPr>
        <w:t xml:space="preserve"> a home country requiring a negative P-CR test before allowing re-entry. </w:t>
      </w:r>
    </w:p>
    <w:p w14:paraId="1F0BC630" w14:textId="77777777" w:rsidR="00024BC9" w:rsidRPr="009D3041" w:rsidRDefault="00024BC9" w:rsidP="0000049E"/>
    <w:p w14:paraId="0933E545" w14:textId="7AC40D46" w:rsidR="008C6208" w:rsidRDefault="00D97E3F" w:rsidP="008C6208">
      <w:pPr>
        <w:pStyle w:val="2"/>
      </w:pPr>
      <w:bookmarkStart w:id="40" w:name="_Toc84245351"/>
      <w:bookmarkStart w:id="41" w:name="_Toc84245415"/>
      <w:r>
        <w:t>6</w:t>
      </w:r>
      <w:r w:rsidR="008C6208">
        <w:t xml:space="preserve">.5 </w:t>
      </w:r>
      <w:r w:rsidR="008C6208">
        <w:tab/>
        <w:t>Policies to Mitigate Risks</w:t>
      </w:r>
      <w:bookmarkEnd w:id="40"/>
      <w:bookmarkEnd w:id="41"/>
    </w:p>
    <w:p w14:paraId="26EF3D6B" w14:textId="69ADFE37" w:rsidR="008C6208" w:rsidRPr="00A9482C" w:rsidRDefault="00D97E3F" w:rsidP="008C6208">
      <w:pPr>
        <w:pStyle w:val="3"/>
      </w:pPr>
      <w:bookmarkStart w:id="42" w:name="_Toc84245352"/>
      <w:bookmarkStart w:id="43" w:name="_Toc84245416"/>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42"/>
      <w:bookmarkEnd w:id="43"/>
    </w:p>
    <w:p w14:paraId="4313F1EF" w14:textId="77777777" w:rsidR="008C6208" w:rsidRPr="0000049E" w:rsidRDefault="008C6208" w:rsidP="008C6208">
      <w:r w:rsidRPr="0000049E">
        <w:t>Delegates from the OP Home Countries must be able to travel to the meeting location without extraordinary measures. However, it is also clear that governments are going to impose rules on travellers to limit the risk of Covid-19,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620324B7" w:rsidR="008C6208" w:rsidRDefault="008C6208" w:rsidP="0000049E">
      <w:pPr>
        <w:ind w:left="284"/>
      </w:pPr>
      <w:r>
        <w:t>1)</w:t>
      </w:r>
      <w:r>
        <w:tab/>
        <w:t>Locations that require Covid-19 vaccination according to delegate’s home national program</w:t>
      </w:r>
    </w:p>
    <w:p w14:paraId="0F2DE07B" w14:textId="15C0A8F6" w:rsidR="008C6208" w:rsidRDefault="008C6208" w:rsidP="0000049E">
      <w:pPr>
        <w:ind w:left="284"/>
      </w:pPr>
      <w:r>
        <w:t>2)</w:t>
      </w:r>
      <w:r>
        <w:tab/>
        <w:t>Locations that require a negative Covid-19 test prior to arrival</w:t>
      </w:r>
    </w:p>
    <w:p w14:paraId="6E099138" w14:textId="517830BC" w:rsidR="008C6208" w:rsidRDefault="008C6208" w:rsidP="0000049E">
      <w:pPr>
        <w:ind w:left="284"/>
      </w:pPr>
      <w:r>
        <w:t>3)</w:t>
      </w:r>
      <w:r>
        <w:tab/>
        <w:t>Locations that require periodic negative Covid-19 testing if not vaccinated</w:t>
      </w:r>
    </w:p>
    <w:p w14:paraId="0014F693" w14:textId="5E9CE622" w:rsidR="008C6208" w:rsidRDefault="008C6208" w:rsidP="0000049E">
      <w:pPr>
        <w:ind w:left="284"/>
      </w:pPr>
      <w:r>
        <w:t>4)</w:t>
      </w:r>
      <w:r>
        <w:tab/>
        <w:t>Locations that require proof of Covid-19 vaccination</w:t>
      </w:r>
    </w:p>
    <w:p w14:paraId="3F44282A" w14:textId="5F91455B" w:rsidR="008C6208" w:rsidRDefault="008C6208" w:rsidP="0000049E">
      <w:pPr>
        <w:ind w:left="284"/>
        <w:rPr>
          <w:ins w:id="44" w:author="Stephen Hayes" w:date="2021-10-11T07:44:00Z"/>
        </w:rPr>
      </w:pPr>
      <w:r>
        <w:t>5)</w:t>
      </w:r>
      <w:r>
        <w:tab/>
        <w:t>Locations that require participation in Covid-19 contract tracing</w:t>
      </w:r>
    </w:p>
    <w:p w14:paraId="631EAAE5" w14:textId="36140CA0" w:rsidR="005D4FD2" w:rsidRDefault="005D4FD2" w:rsidP="0000049E">
      <w:pPr>
        <w:ind w:left="284"/>
      </w:pPr>
      <w:ins w:id="45" w:author="Stephen Hayes" w:date="2021-10-11T07:44:00Z">
        <w:r>
          <w:t xml:space="preserve">6)  </w:t>
        </w:r>
        <w:r w:rsidR="004731C9">
          <w:t>Locations for which the delegates home country requires a negative</w:t>
        </w:r>
      </w:ins>
      <w:ins w:id="46" w:author="Stephen Hayes" w:date="2021-10-11T07:45:00Z">
        <w:r w:rsidR="006412E8">
          <w:t xml:space="preserve"> COVID-19 test before allowing re-entry into the home country.</w:t>
        </w:r>
      </w:ins>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3CE2776E" w:rsidR="008C6208" w:rsidRDefault="008C6208" w:rsidP="0000049E">
      <w:pPr>
        <w:ind w:left="284"/>
      </w:pPr>
      <w:r>
        <w:lastRenderedPageBreak/>
        <w:t>2)</w:t>
      </w:r>
      <w:r>
        <w:tab/>
        <w:t>Locations where any of the OP Countries has in effect a Covid-19 related travel ban or strong warning against travelling to the meeting location</w:t>
      </w:r>
    </w:p>
    <w:p w14:paraId="7FCA0CC3" w14:textId="016649E8" w:rsidR="008C6208" w:rsidRDefault="008C6208" w:rsidP="0000049E">
      <w:pPr>
        <w:ind w:left="284"/>
      </w:pPr>
      <w:r>
        <w:t>3)</w:t>
      </w:r>
      <w:r>
        <w:tab/>
        <w:t>Locations where entry to the destination country is barred to Covid-19 vaccinated delegates from any of the 3GPP OP Home Countries because the destination country does not accept a vaccine that is administered by the 3GPP OP Home Countries</w:t>
      </w:r>
    </w:p>
    <w:p w14:paraId="05588F34" w14:textId="46B4D057" w:rsidR="008C6208" w:rsidRDefault="008C6208" w:rsidP="0000049E">
      <w:pPr>
        <w:ind w:left="284"/>
      </w:pPr>
      <w:r>
        <w:t>4)</w:t>
      </w:r>
      <w:r>
        <w:tab/>
        <w:t>Locations where quarantine is required for all people regardless of Covid-19 vaccination or test status on entry to the destination country (Quarantine on arrival at destination is not acceptable)</w:t>
      </w:r>
    </w:p>
    <w:p w14:paraId="317A62D5" w14:textId="0631B7F2" w:rsidR="008C6208" w:rsidRDefault="008C6208" w:rsidP="0000049E">
      <w:pPr>
        <w:ind w:left="284"/>
      </w:pPr>
      <w:r>
        <w:t>5)</w:t>
      </w:r>
      <w:r>
        <w:tab/>
        <w:t>Locations where quarantine is required for all people regardless of Covid-19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2B60CE82" w:rsidR="008C6208" w:rsidRDefault="008C6208" w:rsidP="0000049E">
      <w:pPr>
        <w:ind w:left="284"/>
      </w:pPr>
      <w:r>
        <w:t>6)</w:t>
      </w:r>
      <w:r>
        <w:tab/>
        <w:t>Locations where periodic Covid testing is required even if already vaccinated</w:t>
      </w:r>
    </w:p>
    <w:p w14:paraId="6E6FB6E3" w14:textId="77777777" w:rsidR="008C6208" w:rsidRPr="0000049E" w:rsidRDefault="008C6208" w:rsidP="008C6208">
      <w:r w:rsidRPr="0000049E">
        <w:t>In addition to these restrictions, any OP can veto a planned meeting location with just cause related to Covid-19 issues.  This should be done before the meeting is contracted.</w:t>
      </w:r>
    </w:p>
    <w:p w14:paraId="4EC81B19" w14:textId="77767D28" w:rsidR="008C6208" w:rsidRDefault="008C6208" w:rsidP="008C6208">
      <w:r w:rsidRPr="0000049E">
        <w:t xml:space="preserve">As part of venue selection (7.1).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(7.2) and during the meeting (7.3), the hosts and 3GPP leadership must work together to evaluate the impact of any changes in conditions.</w:t>
      </w:r>
    </w:p>
    <w:p w14:paraId="08166023" w14:textId="77777777" w:rsidR="008C6208" w:rsidRPr="0000049E" w:rsidRDefault="008C6208" w:rsidP="008C6208"/>
    <w:p w14:paraId="08B8FEC1" w14:textId="77777777" w:rsidR="003C3971" w:rsidRPr="00235394" w:rsidRDefault="003C3971" w:rsidP="00442F79">
      <w:bookmarkStart w:id="47" w:name="historyclause"/>
      <w:bookmarkEnd w:id="47"/>
    </w:p>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C76E9" w14:textId="77777777" w:rsidR="00A14126" w:rsidRDefault="00A14126">
      <w:r>
        <w:separator/>
      </w:r>
    </w:p>
  </w:endnote>
  <w:endnote w:type="continuationSeparator" w:id="0">
    <w:p w14:paraId="6ED3B5CC" w14:textId="77777777" w:rsidR="00A14126" w:rsidRDefault="00A1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664D" w14:textId="77777777" w:rsidR="00D97E3F" w:rsidRDefault="00D97E3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7CBF1" w14:textId="77777777" w:rsidR="00A14126" w:rsidRDefault="00A14126">
      <w:r>
        <w:separator/>
      </w:r>
    </w:p>
  </w:footnote>
  <w:footnote w:type="continuationSeparator" w:id="0">
    <w:p w14:paraId="7E018D9F" w14:textId="77777777" w:rsidR="00A14126" w:rsidRDefault="00A1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2B26" w14:textId="77777777" w:rsidR="00D97E3F" w:rsidRDefault="00D97E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D97E3F" w:rsidRDefault="00D97E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6FD6C9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0"/>
  </w:num>
  <w:num w:numId="6">
    <w:abstractNumId w:val="21"/>
  </w:num>
  <w:num w:numId="7">
    <w:abstractNumId w:val="19"/>
  </w:num>
  <w:num w:numId="8">
    <w:abstractNumId w:val="4"/>
  </w:num>
  <w:num w:numId="9">
    <w:abstractNumId w:val="34"/>
  </w:num>
  <w:num w:numId="10">
    <w:abstractNumId w:val="7"/>
  </w:num>
  <w:num w:numId="11">
    <w:abstractNumId w:val="25"/>
  </w:num>
  <w:num w:numId="12">
    <w:abstractNumId w:val="13"/>
  </w:num>
  <w:num w:numId="13">
    <w:abstractNumId w:val="5"/>
  </w:num>
  <w:num w:numId="14">
    <w:abstractNumId w:val="32"/>
  </w:num>
  <w:num w:numId="15">
    <w:abstractNumId w:val="14"/>
  </w:num>
  <w:num w:numId="16">
    <w:abstractNumId w:val="10"/>
  </w:num>
  <w:num w:numId="17">
    <w:abstractNumId w:val="29"/>
  </w:num>
  <w:num w:numId="18">
    <w:abstractNumId w:val="17"/>
  </w:num>
  <w:num w:numId="19">
    <w:abstractNumId w:val="8"/>
  </w:num>
  <w:num w:numId="20">
    <w:abstractNumId w:val="18"/>
  </w:num>
  <w:num w:numId="21">
    <w:abstractNumId w:val="22"/>
  </w:num>
  <w:num w:numId="22">
    <w:abstractNumId w:val="20"/>
  </w:num>
  <w:num w:numId="23">
    <w:abstractNumId w:val="33"/>
  </w:num>
  <w:num w:numId="24">
    <w:abstractNumId w:val="9"/>
  </w:num>
  <w:num w:numId="25">
    <w:abstractNumId w:val="15"/>
  </w:num>
  <w:num w:numId="26">
    <w:abstractNumId w:val="28"/>
  </w:num>
  <w:num w:numId="27">
    <w:abstractNumId w:val="6"/>
  </w:num>
  <w:num w:numId="28">
    <w:abstractNumId w:val="3"/>
  </w:num>
  <w:num w:numId="29">
    <w:abstractNumId w:val="11"/>
  </w:num>
  <w:num w:numId="30">
    <w:abstractNumId w:val="2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2"/>
  </w:num>
  <w:num w:numId="34">
    <w:abstractNumId w:val="23"/>
  </w:num>
  <w:num w:numId="35">
    <w:abstractNumId w:val="24"/>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24BC9"/>
    <w:rsid w:val="00033397"/>
    <w:rsid w:val="00040095"/>
    <w:rsid w:val="0005082A"/>
    <w:rsid w:val="00051834"/>
    <w:rsid w:val="00054A22"/>
    <w:rsid w:val="00056BB2"/>
    <w:rsid w:val="00062023"/>
    <w:rsid w:val="000655A6"/>
    <w:rsid w:val="000748F3"/>
    <w:rsid w:val="00080512"/>
    <w:rsid w:val="00092DD2"/>
    <w:rsid w:val="000946AB"/>
    <w:rsid w:val="000C47C3"/>
    <w:rsid w:val="000D58AB"/>
    <w:rsid w:val="000F420C"/>
    <w:rsid w:val="00112199"/>
    <w:rsid w:val="00133525"/>
    <w:rsid w:val="00193C34"/>
    <w:rsid w:val="001A4C42"/>
    <w:rsid w:val="001A7420"/>
    <w:rsid w:val="001B3B9D"/>
    <w:rsid w:val="001B6637"/>
    <w:rsid w:val="001C21C3"/>
    <w:rsid w:val="001D02C2"/>
    <w:rsid w:val="001F0C1D"/>
    <w:rsid w:val="001F1132"/>
    <w:rsid w:val="001F168B"/>
    <w:rsid w:val="002347A2"/>
    <w:rsid w:val="002675F0"/>
    <w:rsid w:val="00286E1F"/>
    <w:rsid w:val="002B6339"/>
    <w:rsid w:val="002D1277"/>
    <w:rsid w:val="002E00EE"/>
    <w:rsid w:val="003036FF"/>
    <w:rsid w:val="00314D35"/>
    <w:rsid w:val="003172DC"/>
    <w:rsid w:val="00321913"/>
    <w:rsid w:val="00335EF7"/>
    <w:rsid w:val="003445D6"/>
    <w:rsid w:val="0035462D"/>
    <w:rsid w:val="003765B8"/>
    <w:rsid w:val="00386775"/>
    <w:rsid w:val="003B71FA"/>
    <w:rsid w:val="003C3971"/>
    <w:rsid w:val="003F0504"/>
    <w:rsid w:val="003F1C14"/>
    <w:rsid w:val="00401390"/>
    <w:rsid w:val="00423334"/>
    <w:rsid w:val="00430477"/>
    <w:rsid w:val="004345EC"/>
    <w:rsid w:val="00442F79"/>
    <w:rsid w:val="00465515"/>
    <w:rsid w:val="004704D7"/>
    <w:rsid w:val="00472E54"/>
    <w:rsid w:val="004731C9"/>
    <w:rsid w:val="00487015"/>
    <w:rsid w:val="004A4F96"/>
    <w:rsid w:val="004C3155"/>
    <w:rsid w:val="004D3578"/>
    <w:rsid w:val="004E213A"/>
    <w:rsid w:val="004F0988"/>
    <w:rsid w:val="004F3340"/>
    <w:rsid w:val="00501DAA"/>
    <w:rsid w:val="005130A9"/>
    <w:rsid w:val="00525ED7"/>
    <w:rsid w:val="0053388B"/>
    <w:rsid w:val="00535773"/>
    <w:rsid w:val="00543E6C"/>
    <w:rsid w:val="005526A3"/>
    <w:rsid w:val="00565087"/>
    <w:rsid w:val="0059749D"/>
    <w:rsid w:val="00597B11"/>
    <w:rsid w:val="005D080E"/>
    <w:rsid w:val="005D116E"/>
    <w:rsid w:val="005D2E01"/>
    <w:rsid w:val="005D4FD2"/>
    <w:rsid w:val="005D7526"/>
    <w:rsid w:val="005E308C"/>
    <w:rsid w:val="005E4BB2"/>
    <w:rsid w:val="005F1EE3"/>
    <w:rsid w:val="00602AEA"/>
    <w:rsid w:val="00611AAD"/>
    <w:rsid w:val="00614FDF"/>
    <w:rsid w:val="00617C8B"/>
    <w:rsid w:val="006206E2"/>
    <w:rsid w:val="00622CF1"/>
    <w:rsid w:val="0063543D"/>
    <w:rsid w:val="006412E8"/>
    <w:rsid w:val="00647114"/>
    <w:rsid w:val="00682026"/>
    <w:rsid w:val="006A323F"/>
    <w:rsid w:val="006A592C"/>
    <w:rsid w:val="006B30D0"/>
    <w:rsid w:val="006C2913"/>
    <w:rsid w:val="006C3D95"/>
    <w:rsid w:val="006E5C86"/>
    <w:rsid w:val="00701116"/>
    <w:rsid w:val="0070237F"/>
    <w:rsid w:val="00713C44"/>
    <w:rsid w:val="00734A5B"/>
    <w:rsid w:val="0074026F"/>
    <w:rsid w:val="00740C16"/>
    <w:rsid w:val="007429F6"/>
    <w:rsid w:val="00744E76"/>
    <w:rsid w:val="00774DA4"/>
    <w:rsid w:val="00781F0F"/>
    <w:rsid w:val="007A3819"/>
    <w:rsid w:val="007A49BA"/>
    <w:rsid w:val="007A6152"/>
    <w:rsid w:val="007B32C9"/>
    <w:rsid w:val="007B600E"/>
    <w:rsid w:val="007C6627"/>
    <w:rsid w:val="007D2267"/>
    <w:rsid w:val="007D2C82"/>
    <w:rsid w:val="007D6D88"/>
    <w:rsid w:val="007E4FD0"/>
    <w:rsid w:val="007F0F4A"/>
    <w:rsid w:val="008028A4"/>
    <w:rsid w:val="00814B1A"/>
    <w:rsid w:val="00830747"/>
    <w:rsid w:val="00840615"/>
    <w:rsid w:val="00844D67"/>
    <w:rsid w:val="00852200"/>
    <w:rsid w:val="00870851"/>
    <w:rsid w:val="008768CA"/>
    <w:rsid w:val="008B0B3E"/>
    <w:rsid w:val="008B7538"/>
    <w:rsid w:val="008C384C"/>
    <w:rsid w:val="008C3F8E"/>
    <w:rsid w:val="008C6208"/>
    <w:rsid w:val="008F6841"/>
    <w:rsid w:val="0090271F"/>
    <w:rsid w:val="00902E23"/>
    <w:rsid w:val="009114D7"/>
    <w:rsid w:val="0091348E"/>
    <w:rsid w:val="009156B5"/>
    <w:rsid w:val="00916B06"/>
    <w:rsid w:val="00917CCB"/>
    <w:rsid w:val="00920E4E"/>
    <w:rsid w:val="00942EC2"/>
    <w:rsid w:val="00973626"/>
    <w:rsid w:val="00975C42"/>
    <w:rsid w:val="00976359"/>
    <w:rsid w:val="00981A69"/>
    <w:rsid w:val="00984CA9"/>
    <w:rsid w:val="009F37B7"/>
    <w:rsid w:val="00A10F02"/>
    <w:rsid w:val="00A14126"/>
    <w:rsid w:val="00A164B4"/>
    <w:rsid w:val="00A24C88"/>
    <w:rsid w:val="00A26956"/>
    <w:rsid w:val="00A27486"/>
    <w:rsid w:val="00A52665"/>
    <w:rsid w:val="00A53724"/>
    <w:rsid w:val="00A56066"/>
    <w:rsid w:val="00A56AED"/>
    <w:rsid w:val="00A66F71"/>
    <w:rsid w:val="00A70147"/>
    <w:rsid w:val="00A73129"/>
    <w:rsid w:val="00A768EF"/>
    <w:rsid w:val="00A82346"/>
    <w:rsid w:val="00A84248"/>
    <w:rsid w:val="00A92BA1"/>
    <w:rsid w:val="00AC6BC6"/>
    <w:rsid w:val="00AD71D0"/>
    <w:rsid w:val="00AE65E2"/>
    <w:rsid w:val="00B15449"/>
    <w:rsid w:val="00B179D8"/>
    <w:rsid w:val="00B30628"/>
    <w:rsid w:val="00B46D68"/>
    <w:rsid w:val="00B60BCF"/>
    <w:rsid w:val="00B93086"/>
    <w:rsid w:val="00BA19ED"/>
    <w:rsid w:val="00BA4B8D"/>
    <w:rsid w:val="00BC0F7D"/>
    <w:rsid w:val="00BD7D31"/>
    <w:rsid w:val="00BE3255"/>
    <w:rsid w:val="00BE4464"/>
    <w:rsid w:val="00BF128E"/>
    <w:rsid w:val="00C074DD"/>
    <w:rsid w:val="00C11187"/>
    <w:rsid w:val="00C1496A"/>
    <w:rsid w:val="00C33079"/>
    <w:rsid w:val="00C41CF3"/>
    <w:rsid w:val="00C45231"/>
    <w:rsid w:val="00C55EF3"/>
    <w:rsid w:val="00C57025"/>
    <w:rsid w:val="00C72833"/>
    <w:rsid w:val="00C80F1D"/>
    <w:rsid w:val="00C93F40"/>
    <w:rsid w:val="00CA3D0C"/>
    <w:rsid w:val="00CF007A"/>
    <w:rsid w:val="00CF34E7"/>
    <w:rsid w:val="00D1033C"/>
    <w:rsid w:val="00D21F97"/>
    <w:rsid w:val="00D279A7"/>
    <w:rsid w:val="00D37889"/>
    <w:rsid w:val="00D57972"/>
    <w:rsid w:val="00D675A9"/>
    <w:rsid w:val="00D73353"/>
    <w:rsid w:val="00D738D6"/>
    <w:rsid w:val="00D755EB"/>
    <w:rsid w:val="00D76048"/>
    <w:rsid w:val="00D87E00"/>
    <w:rsid w:val="00D9134D"/>
    <w:rsid w:val="00D956A2"/>
    <w:rsid w:val="00D97E3F"/>
    <w:rsid w:val="00DA25BC"/>
    <w:rsid w:val="00DA37BF"/>
    <w:rsid w:val="00DA712A"/>
    <w:rsid w:val="00DA7A03"/>
    <w:rsid w:val="00DB1818"/>
    <w:rsid w:val="00DC0627"/>
    <w:rsid w:val="00DC309B"/>
    <w:rsid w:val="00DC4DA2"/>
    <w:rsid w:val="00DD4C17"/>
    <w:rsid w:val="00DD74A5"/>
    <w:rsid w:val="00DF2B1F"/>
    <w:rsid w:val="00DF62CD"/>
    <w:rsid w:val="00E16509"/>
    <w:rsid w:val="00E24495"/>
    <w:rsid w:val="00E337D9"/>
    <w:rsid w:val="00E42C34"/>
    <w:rsid w:val="00E44582"/>
    <w:rsid w:val="00E6735D"/>
    <w:rsid w:val="00E67936"/>
    <w:rsid w:val="00E77645"/>
    <w:rsid w:val="00E84036"/>
    <w:rsid w:val="00EA15B0"/>
    <w:rsid w:val="00EA5EA7"/>
    <w:rsid w:val="00EC4A25"/>
    <w:rsid w:val="00ED29F6"/>
    <w:rsid w:val="00F025A2"/>
    <w:rsid w:val="00F04712"/>
    <w:rsid w:val="00F13360"/>
    <w:rsid w:val="00F22EC7"/>
    <w:rsid w:val="00F273E3"/>
    <w:rsid w:val="00F3091C"/>
    <w:rsid w:val="00F325C8"/>
    <w:rsid w:val="00F653B8"/>
    <w:rsid w:val="00F7284A"/>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List Paragraph"/>
    <w:basedOn w:val="a"/>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aa">
    <w:name w:val="Emphasis"/>
    <w:basedOn w:val="a0"/>
    <w:uiPriority w:val="20"/>
    <w:qFormat/>
    <w:rsid w:val="00ED29F6"/>
    <w:rPr>
      <w:i/>
      <w:iCs/>
    </w:rPr>
  </w:style>
  <w:style w:type="character" w:styleId="ab">
    <w:name w:val="Strong"/>
    <w:basedOn w:val="a0"/>
    <w:uiPriority w:val="22"/>
    <w:qFormat/>
    <w:rsid w:val="00ED29F6"/>
    <w:rPr>
      <w:b/>
      <w:bCs/>
      <w:color w:val="333333"/>
    </w:rPr>
  </w:style>
  <w:style w:type="paragraph" w:styleId="ac">
    <w:name w:val="Normal (Web)"/>
    <w:basedOn w:val="a"/>
    <w:uiPriority w:val="99"/>
    <w:unhideWhenUsed/>
    <w:rsid w:val="00ED29F6"/>
    <w:pPr>
      <w:spacing w:after="240" w:line="270" w:lineRule="atLeast"/>
    </w:pPr>
    <w:rPr>
      <w:sz w:val="24"/>
      <w:szCs w:val="24"/>
      <w:lang w:val="en-US"/>
    </w:rPr>
  </w:style>
  <w:style w:type="character" w:customStyle="1" w:styleId="2Char">
    <w:name w:val="제목 2 Char"/>
    <w:basedOn w:val="a0"/>
    <w:link w:val="2"/>
    <w:rsid w:val="00DA37BF"/>
    <w:rPr>
      <w:rFonts w:ascii="Arial" w:hAnsi="Arial"/>
      <w:sz w:val="32"/>
      <w:lang w:eastAsia="en-US"/>
    </w:rPr>
  </w:style>
  <w:style w:type="character" w:customStyle="1" w:styleId="3Char">
    <w:name w:val="제목 3 Char"/>
    <w:basedOn w:val="a0"/>
    <w:link w:val="3"/>
    <w:rsid w:val="00DA37BF"/>
    <w:rPr>
      <w:rFonts w:ascii="Arial" w:hAnsi="Arial"/>
      <w:sz w:val="28"/>
      <w:lang w:eastAsia="en-US"/>
    </w:rPr>
  </w:style>
  <w:style w:type="character" w:customStyle="1" w:styleId="EXCar">
    <w:name w:val="EX Car"/>
    <w:link w:val="EX"/>
    <w:qFormat/>
    <w:rsid w:val="00314D35"/>
    <w:rPr>
      <w:lang w:eastAsia="en-US"/>
    </w:rPr>
  </w:style>
  <w:style w:type="paragraph" w:styleId="ad">
    <w:name w:val="footnote text"/>
    <w:basedOn w:val="a"/>
    <w:link w:val="Char0"/>
    <w:uiPriority w:val="99"/>
    <w:unhideWhenUsed/>
    <w:rsid w:val="00E6735D"/>
    <w:pPr>
      <w:spacing w:after="0"/>
    </w:pPr>
    <w:rPr>
      <w:rFonts w:ascii="Calibri" w:eastAsia="Calibri" w:hAnsi="Calibri"/>
      <w:lang w:val="en-US"/>
    </w:rPr>
  </w:style>
  <w:style w:type="character" w:customStyle="1" w:styleId="Char0">
    <w:name w:val="각주 텍스트 Char"/>
    <w:basedOn w:val="a0"/>
    <w:link w:val="ad"/>
    <w:uiPriority w:val="99"/>
    <w:rsid w:val="00E6735D"/>
    <w:rPr>
      <w:rFonts w:ascii="Calibri" w:eastAsia="Calibri" w:hAnsi="Calibri"/>
      <w:lang w:val="en-US" w:eastAsia="en-US"/>
    </w:rPr>
  </w:style>
  <w:style w:type="character" w:styleId="ae">
    <w:name w:val="footnote reference"/>
    <w:basedOn w:val="a0"/>
    <w:uiPriority w:val="99"/>
    <w:unhideWhenUsed/>
    <w:rsid w:val="00E6735D"/>
    <w:rPr>
      <w:vertAlign w:val="superscript"/>
    </w:rPr>
  </w:style>
  <w:style w:type="table" w:customStyle="1" w:styleId="TableGrid1">
    <w:name w:val="Table Grid1"/>
    <w:basedOn w:val="a1"/>
    <w:next w:val="a6"/>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4A4F96"/>
    <w:rPr>
      <w:lang w:eastAsia="en-US"/>
    </w:rPr>
  </w:style>
  <w:style w:type="paragraph" w:styleId="af0">
    <w:name w:val="No Spacing"/>
    <w:uiPriority w:val="1"/>
    <w:qFormat/>
    <w:rsid w:val="007D6D8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40224-B7C4-4CB2-9E95-9181DF5DB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3424</Words>
  <Characters>19520</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구경철</cp:lastModifiedBy>
  <cp:revision>2</cp:revision>
  <cp:lastPrinted>2019-02-25T14:05:00Z</cp:lastPrinted>
  <dcterms:created xsi:type="dcterms:W3CDTF">2021-10-12T05:14:00Z</dcterms:created>
  <dcterms:modified xsi:type="dcterms:W3CDTF">2021-10-12T05:14:00Z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